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567"/>
        <w:gridCol w:w="1984"/>
        <w:gridCol w:w="567"/>
        <w:gridCol w:w="1276"/>
        <w:gridCol w:w="3402"/>
        <w:gridCol w:w="510"/>
      </w:tblGrid>
      <w:tr w:rsidR="00F40ED9" w:rsidTr="009E3670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:rsidR="00F40ED9" w:rsidRDefault="00F40ED9" w:rsidP="009E3670">
            <w:pPr>
              <w:rPr>
                <w:b/>
                <w:bCs/>
              </w:rPr>
            </w:pPr>
            <w:r>
              <w:rPr>
                <w:b/>
                <w:bCs/>
              </w:rPr>
              <w:t>Question(s):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</w:tcBorders>
          </w:tcPr>
          <w:p w:rsidR="00F40ED9" w:rsidRDefault="00F40ED9" w:rsidP="009E3670">
            <w:r>
              <w:t>2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</w:tcBorders>
          </w:tcPr>
          <w:p w:rsidR="00F40ED9" w:rsidRDefault="00F40ED9" w:rsidP="009E3670">
            <w:pPr>
              <w:rPr>
                <w:b/>
                <w:bCs/>
              </w:rPr>
            </w:pPr>
            <w:r>
              <w:rPr>
                <w:b/>
                <w:bCs/>
              </w:rPr>
              <w:t>Meeting, date: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F40ED9" w:rsidRDefault="00F40ED9" w:rsidP="009E3670">
            <w:r w:rsidRPr="003D6335">
              <w:t xml:space="preserve">14 - 25 </w:t>
            </w:r>
            <w:r>
              <w:t>January</w:t>
            </w:r>
            <w:r w:rsidRPr="003D6335">
              <w:t xml:space="preserve"> 201</w:t>
            </w:r>
            <w:r>
              <w:t>3</w:t>
            </w:r>
          </w:p>
        </w:tc>
      </w:tr>
      <w:tr w:rsidR="00F40ED9" w:rsidTr="009E3670">
        <w:trPr>
          <w:cantSplit/>
          <w:trHeight w:val="357"/>
        </w:trPr>
        <w:tc>
          <w:tcPr>
            <w:tcW w:w="1617" w:type="dxa"/>
          </w:tcPr>
          <w:p w:rsidR="00F40ED9" w:rsidRDefault="00F40ED9" w:rsidP="009E3670">
            <w:pPr>
              <w:rPr>
                <w:b/>
                <w:bCs/>
              </w:rPr>
            </w:pPr>
            <w:r>
              <w:rPr>
                <w:b/>
                <w:bCs/>
              </w:rPr>
              <w:t>Study Group:</w:t>
            </w:r>
          </w:p>
        </w:tc>
        <w:tc>
          <w:tcPr>
            <w:tcW w:w="567" w:type="dxa"/>
          </w:tcPr>
          <w:p w:rsidR="00F40ED9" w:rsidRDefault="00F40ED9" w:rsidP="009E3670">
            <w:r>
              <w:t>16</w:t>
            </w:r>
          </w:p>
        </w:tc>
        <w:tc>
          <w:tcPr>
            <w:tcW w:w="1984" w:type="dxa"/>
          </w:tcPr>
          <w:p w:rsidR="00F40ED9" w:rsidRDefault="00F40ED9" w:rsidP="009E3670">
            <w:pPr>
              <w:rPr>
                <w:b/>
                <w:bCs/>
              </w:rPr>
            </w:pPr>
            <w:r>
              <w:rPr>
                <w:b/>
                <w:bCs/>
              </w:rPr>
              <w:t>Working Party:</w:t>
            </w:r>
          </w:p>
        </w:tc>
        <w:tc>
          <w:tcPr>
            <w:tcW w:w="567" w:type="dxa"/>
          </w:tcPr>
          <w:p w:rsidR="00F40ED9" w:rsidRDefault="00F40ED9" w:rsidP="009E3670">
            <w:r>
              <w:t>2</w:t>
            </w:r>
          </w:p>
        </w:tc>
        <w:tc>
          <w:tcPr>
            <w:tcW w:w="4678" w:type="dxa"/>
            <w:gridSpan w:val="2"/>
          </w:tcPr>
          <w:p w:rsidR="00F40ED9" w:rsidRDefault="00F40ED9" w:rsidP="009E3670">
            <w:r>
              <w:rPr>
                <w:b/>
                <w:bCs/>
              </w:rPr>
              <w:t>Intended type of document</w:t>
            </w:r>
            <w:r>
              <w:t xml:space="preserve"> (R-C-TD):</w:t>
            </w:r>
          </w:p>
        </w:tc>
        <w:tc>
          <w:tcPr>
            <w:tcW w:w="510" w:type="dxa"/>
          </w:tcPr>
          <w:p w:rsidR="00F40ED9" w:rsidRDefault="00F40ED9" w:rsidP="009E3670">
            <w:r>
              <w:t>TD</w:t>
            </w:r>
          </w:p>
        </w:tc>
      </w:tr>
      <w:tr w:rsidR="00F40ED9" w:rsidTr="009E3670">
        <w:trPr>
          <w:cantSplit/>
          <w:trHeight w:val="357"/>
        </w:trPr>
        <w:tc>
          <w:tcPr>
            <w:tcW w:w="1617" w:type="dxa"/>
          </w:tcPr>
          <w:p w:rsidR="00F40ED9" w:rsidRDefault="00F40ED9" w:rsidP="009E3670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F40ED9" w:rsidRDefault="00F40ED9" w:rsidP="009E3670">
            <w:r>
              <w:t>Editor</w:t>
            </w:r>
          </w:p>
        </w:tc>
      </w:tr>
      <w:tr w:rsidR="00F40ED9" w:rsidTr="009E3670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F40ED9" w:rsidRDefault="00F40ED9" w:rsidP="009E367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Title: 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F40ED9" w:rsidRDefault="00F40ED9" w:rsidP="00BA6BC3">
            <w:r>
              <w:t>H.</w:t>
            </w:r>
            <w:r w:rsidR="00BA6BC3">
              <w:t>225.0</w:t>
            </w:r>
            <w:r>
              <w:t xml:space="preserve"> Amendment 1 “</w:t>
            </w:r>
            <w:r w:rsidRPr="00F40ED9">
              <w:t>Use of FACLITY message to enable Call Transfer</w:t>
            </w:r>
            <w:r>
              <w:t>”</w:t>
            </w:r>
          </w:p>
        </w:tc>
      </w:tr>
      <w:tr w:rsidR="00F40ED9" w:rsidTr="009E3670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F40ED9" w:rsidRDefault="00F40ED9" w:rsidP="009E3670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F40ED9" w:rsidRDefault="00F40ED9" w:rsidP="009E3670">
            <w:r>
              <w:t>Paul E. Jones</w:t>
            </w:r>
            <w:r>
              <w:br/>
              <w:t>Cisco Systems, Inc.</w:t>
            </w:r>
          </w:p>
          <w:p w:rsidR="00F40ED9" w:rsidRDefault="00F40ED9" w:rsidP="009E3670">
            <w:pPr>
              <w:spacing w:before="0"/>
            </w:pPr>
            <w:r>
              <w:t>USA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F40ED9" w:rsidRDefault="00F40ED9" w:rsidP="009E3670">
            <w:r>
              <w:t>Tel:</w:t>
            </w:r>
            <w:r>
              <w:tab/>
              <w:t>+1 919 476 2048</w:t>
            </w:r>
          </w:p>
          <w:p w:rsidR="00F40ED9" w:rsidRDefault="00F40ED9" w:rsidP="009E3670">
            <w:pPr>
              <w:spacing w:before="0"/>
            </w:pPr>
            <w:r>
              <w:t>Fax:</w:t>
            </w:r>
          </w:p>
          <w:p w:rsidR="00F40ED9" w:rsidRDefault="00F40ED9" w:rsidP="009E3670">
            <w:pPr>
              <w:spacing w:before="0"/>
            </w:pPr>
            <w:r>
              <w:t>Email:</w:t>
            </w:r>
            <w:r>
              <w:tab/>
              <w:t>paulej@packetizer.com</w:t>
            </w:r>
          </w:p>
        </w:tc>
      </w:tr>
      <w:tr w:rsidR="00F40ED9" w:rsidTr="009E3670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F40ED9" w:rsidRDefault="00F40ED9" w:rsidP="009E3670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F40ED9" w:rsidRDefault="00F40ED9" w:rsidP="009E3670"/>
          <w:p w:rsidR="00F40ED9" w:rsidRDefault="00F40ED9" w:rsidP="009E3670">
            <w:pPr>
              <w:spacing w:before="0"/>
            </w:pPr>
          </w:p>
          <w:p w:rsidR="00F40ED9" w:rsidRDefault="00F40ED9" w:rsidP="009E3670">
            <w:pPr>
              <w:spacing w:before="0"/>
            </w:pP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F40ED9" w:rsidRDefault="00F40ED9" w:rsidP="009E3670">
            <w:r>
              <w:t>Tel:</w:t>
            </w:r>
          </w:p>
          <w:p w:rsidR="00F40ED9" w:rsidRDefault="00F40ED9" w:rsidP="009E3670">
            <w:pPr>
              <w:spacing w:before="0"/>
            </w:pPr>
            <w:r>
              <w:t>Fax:</w:t>
            </w:r>
          </w:p>
          <w:p w:rsidR="00F40ED9" w:rsidRDefault="00F40ED9" w:rsidP="009E3670">
            <w:pPr>
              <w:spacing w:before="0"/>
            </w:pPr>
            <w:r>
              <w:t>Email:</w:t>
            </w:r>
          </w:p>
        </w:tc>
      </w:tr>
      <w:tr w:rsidR="00F40ED9" w:rsidTr="009E3670">
        <w:trPr>
          <w:cantSplit/>
          <w:trHeight w:val="204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F40ED9" w:rsidRDefault="00F40ED9" w:rsidP="009E3670">
            <w:pPr>
              <w:spacing w:before="0"/>
              <w:rPr>
                <w:sz w:val="18"/>
              </w:rPr>
            </w:pPr>
            <w:r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F40ED9" w:rsidRPr="00A14FB6" w:rsidRDefault="00F40ED9" w:rsidP="00F40ED9">
      <w:pPr>
        <w:pStyle w:val="Headingb"/>
      </w:pPr>
      <w:r>
        <w:t>Introduction</w:t>
      </w:r>
    </w:p>
    <w:p w:rsidR="00F40ED9" w:rsidRDefault="00F40ED9" w:rsidP="00F40ED9">
      <w:r>
        <w:t xml:space="preserve">This text represents the output from the previous Q2/16 Rapporteur meeting held in Brisbane, Australia </w:t>
      </w:r>
      <w:r w:rsidRPr="00707922">
        <w:t>24 - 28 September 2012</w:t>
      </w:r>
      <w:r>
        <w:t xml:space="preserve"> proposing an amendment to H.</w:t>
      </w:r>
      <w:r w:rsidR="00BA6BC3">
        <w:t>225.0</w:t>
      </w:r>
      <w:r>
        <w:t xml:space="preserve"> to allow the FACILITY message to be used for call transfer.  In practice, the FACILITY message is already widely used for call transfer, but the procedures were never formalized.</w:t>
      </w:r>
    </w:p>
    <w:p w:rsidR="00F40ED9" w:rsidRDefault="00F40ED9" w:rsidP="00F40ED9"/>
    <w:p w:rsidR="00F40ED9" w:rsidRDefault="00F40ED9" w:rsidP="00F40ED9"/>
    <w:p w:rsidR="00F40ED9" w:rsidRPr="00A14FB6" w:rsidRDefault="00F40ED9" w:rsidP="00F40ED9">
      <w:pPr>
        <w:pStyle w:val="Headingb"/>
      </w:pPr>
      <w:r>
        <w:t>AAP Summary</w:t>
      </w:r>
    </w:p>
    <w:p w:rsidR="00F40ED9" w:rsidRPr="00A14FB6" w:rsidRDefault="00F40ED9" w:rsidP="00F40ED9">
      <w:r w:rsidRPr="00F40ED9">
        <w:t xml:space="preserve">This </w:t>
      </w:r>
      <w:r>
        <w:t>A</w:t>
      </w:r>
      <w:r w:rsidRPr="00F40ED9">
        <w:t xml:space="preserve">mendment </w:t>
      </w:r>
      <w:r>
        <w:t>to H.</w:t>
      </w:r>
      <w:r w:rsidR="00BA6BC3">
        <w:t>225.0</w:t>
      </w:r>
      <w:r>
        <w:t xml:space="preserve"> </w:t>
      </w:r>
      <w:r w:rsidRPr="00F40ED9">
        <w:t>formalizes the widely implemented call transfer mechanism in H.323 that relies upon the FACILITY message with a reason of “</w:t>
      </w:r>
      <w:proofErr w:type="spellStart"/>
      <w:r w:rsidRPr="00F40ED9">
        <w:t>callForwarded</w:t>
      </w:r>
      <w:proofErr w:type="spellEnd"/>
      <w:r w:rsidRPr="00F40ED9">
        <w:t>”.</w:t>
      </w:r>
    </w:p>
    <w:p w:rsidR="00F40ED9" w:rsidRDefault="00F40ED9" w:rsidP="00F40ED9">
      <w:pPr>
        <w:tabs>
          <w:tab w:val="clear" w:pos="794"/>
          <w:tab w:val="clear" w:pos="1191"/>
          <w:tab w:val="clear" w:pos="1588"/>
          <w:tab w:val="clear" w:pos="1985"/>
          <w:tab w:val="left" w:pos="3565"/>
        </w:tabs>
        <w:rPr>
          <w:lang w:val="en-US"/>
        </w:rPr>
      </w:pPr>
    </w:p>
    <w:p w:rsidR="00F40ED9" w:rsidRPr="000D1026" w:rsidRDefault="00F40ED9" w:rsidP="00F40ED9">
      <w:pPr>
        <w:rPr>
          <w:b/>
        </w:rPr>
      </w:pPr>
      <w:r w:rsidRPr="000D1026">
        <w:rPr>
          <w:b/>
        </w:rPr>
        <w:t>Summary</w:t>
      </w:r>
    </w:p>
    <w:p w:rsidR="00F40ED9" w:rsidRDefault="00F40ED9" w:rsidP="00F40ED9">
      <w:r w:rsidRPr="00F40ED9">
        <w:t xml:space="preserve">This </w:t>
      </w:r>
      <w:r>
        <w:t>A</w:t>
      </w:r>
      <w:r w:rsidRPr="00F40ED9">
        <w:t xml:space="preserve">mendment </w:t>
      </w:r>
      <w:r>
        <w:t>to H.</w:t>
      </w:r>
      <w:r w:rsidR="00BA6BC3">
        <w:t>225.0</w:t>
      </w:r>
      <w:r>
        <w:t xml:space="preserve"> </w:t>
      </w:r>
      <w:r w:rsidRPr="00F40ED9">
        <w:t>formalizes the widely implemented call transfer mechanism in H.323 that relies upon the FACILITY message with a reason of “</w:t>
      </w:r>
      <w:proofErr w:type="spellStart"/>
      <w:r w:rsidRPr="00F40ED9">
        <w:t>callForwarded</w:t>
      </w:r>
      <w:proofErr w:type="spellEnd"/>
      <w:r w:rsidRPr="00F40ED9">
        <w:t>”.</w:t>
      </w:r>
    </w:p>
    <w:p w:rsidR="00BA6BC3" w:rsidRDefault="00BA6BC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p w:rsidR="00BA6BC3" w:rsidRPr="004C1A9F" w:rsidRDefault="00BA6BC3" w:rsidP="00BA6BC3">
      <w:pPr>
        <w:rPr>
          <w:b/>
        </w:rPr>
      </w:pPr>
      <w:r w:rsidRPr="004C1A9F">
        <w:rPr>
          <w:b/>
        </w:rPr>
        <w:lastRenderedPageBreak/>
        <w:t>Recommendation ITU-T H.</w:t>
      </w:r>
      <w:r>
        <w:rPr>
          <w:b/>
        </w:rPr>
        <w:t>225.0</w:t>
      </w:r>
    </w:p>
    <w:p w:rsidR="00BA6BC3" w:rsidRDefault="00BA6BC3" w:rsidP="00BA6BC3"/>
    <w:p w:rsidR="00BA6BC3" w:rsidRDefault="00BA6BC3" w:rsidP="00BA6BC3">
      <w:pPr>
        <w:jc w:val="center"/>
        <w:rPr>
          <w:b/>
        </w:rPr>
      </w:pPr>
      <w:r w:rsidRPr="00E067AB">
        <w:rPr>
          <w:b/>
        </w:rPr>
        <w:t xml:space="preserve">Call signalling protocols and media stream </w:t>
      </w:r>
      <w:proofErr w:type="spellStart"/>
      <w:r w:rsidRPr="00E067AB">
        <w:rPr>
          <w:b/>
        </w:rPr>
        <w:t>packetization</w:t>
      </w:r>
      <w:proofErr w:type="spellEnd"/>
      <w:r w:rsidRPr="00E067AB">
        <w:rPr>
          <w:b/>
        </w:rPr>
        <w:t xml:space="preserve"> for packet-based multimedia communication systems  </w:t>
      </w:r>
    </w:p>
    <w:p w:rsidR="00BA6BC3" w:rsidRDefault="00BA6BC3" w:rsidP="00BA6BC3">
      <w:pPr>
        <w:jc w:val="center"/>
        <w:rPr>
          <w:b/>
        </w:rPr>
      </w:pPr>
    </w:p>
    <w:p w:rsidR="00BA6BC3" w:rsidRPr="004C1A9F" w:rsidRDefault="00BA6BC3" w:rsidP="00BA6BC3">
      <w:pPr>
        <w:jc w:val="center"/>
        <w:rPr>
          <w:b/>
        </w:rPr>
      </w:pPr>
      <w:r>
        <w:rPr>
          <w:b/>
        </w:rPr>
        <w:t>Amendment 1</w:t>
      </w:r>
    </w:p>
    <w:p w:rsidR="00BA6BC3" w:rsidRPr="00A14FB6" w:rsidRDefault="00BA6BC3" w:rsidP="00BA6BC3">
      <w:pPr>
        <w:pStyle w:val="Heading1"/>
        <w:numPr>
          <w:ilvl w:val="0"/>
          <w:numId w:val="6"/>
        </w:numPr>
      </w:pPr>
      <w:r>
        <w:t xml:space="preserve">Changes to Clause </w:t>
      </w:r>
      <w:r w:rsidRPr="00E067AB">
        <w:t>7.2.2.16</w:t>
      </w:r>
    </w:p>
    <w:p w:rsidR="00BA6BC3" w:rsidRDefault="00BA6BC3" w:rsidP="00BA6BC3">
      <w:r>
        <w:t>7.2.2.16 Facility</w:t>
      </w:r>
    </w:p>
    <w:p w:rsidR="00BA6BC3" w:rsidRDefault="00BA6BC3" w:rsidP="00BA6BC3">
      <w:r>
        <w:t xml:space="preserve">In order to signal call redirection specific to H.323 procedures (call forwarding, </w:t>
      </w:r>
      <w:ins w:id="0" w:author="Paul E. Jones" w:date="2013-01-13T15:17:00Z">
        <w:r>
          <w:t>call transfer,</w:t>
        </w:r>
      </w:ins>
      <w:r>
        <w:t xml:space="preserve"> redirecting a call to the MC, or forcing a call to be routed to the gatekeeper) or in case of supplementary service signalling according to ITU-T Rec. H.450, the User-user information element of the Facility message is used. This particular case shall be indicated by coding a Facility IE of length zero; i.e., the Facility information element shall consist of exactly 2 octets as follows:</w:t>
      </w:r>
    </w:p>
    <w:p w:rsidR="00BA6BC3" w:rsidRDefault="00BA6BC3" w:rsidP="00BA6BC3">
      <w:pPr>
        <w:ind w:left="810" w:hanging="810"/>
      </w:pPr>
      <w:r>
        <w:t>•</w:t>
      </w:r>
      <w:r>
        <w:tab/>
        <w:t>Octet No. 1 (information element identifier) shall be set to "00011100" ("1C'H) to indicate the Facility IE.</w:t>
      </w:r>
    </w:p>
    <w:p w:rsidR="00BA6BC3" w:rsidRDefault="00BA6BC3" w:rsidP="00BA6BC3">
      <w:pPr>
        <w:ind w:left="810" w:hanging="810"/>
      </w:pPr>
      <w:r>
        <w:t>•</w:t>
      </w:r>
      <w:r>
        <w:tab/>
        <w:t xml:space="preserve">Octet No. 2 (information element length) shall be set to "0" to indicate that no further octets </w:t>
      </w:r>
      <w:bookmarkStart w:id="1" w:name="_GoBack"/>
      <w:bookmarkEnd w:id="1"/>
      <w:r>
        <w:t>belonging to this information element follow.</w:t>
      </w:r>
    </w:p>
    <w:p w:rsidR="00BA6BC3" w:rsidRDefault="00BA6BC3" w:rsidP="00BA6BC3">
      <w:r>
        <w:t xml:space="preserve">In order to indicate call forwarding </w:t>
      </w:r>
      <w:ins w:id="2" w:author="Paul E. Jones" w:date="2013-01-13T15:17:00Z">
        <w:r>
          <w:t>or call transfer</w:t>
        </w:r>
      </w:ins>
      <w:r>
        <w:t xml:space="preserve">, the Facility IE shall be empty and the Facility-UUIE shall indicate in the </w:t>
      </w:r>
      <w:proofErr w:type="spellStart"/>
      <w:r>
        <w:t>alternativeAddress</w:t>
      </w:r>
      <w:proofErr w:type="spellEnd"/>
      <w:r>
        <w:t xml:space="preserve"> or the </w:t>
      </w:r>
      <w:proofErr w:type="spellStart"/>
      <w:r>
        <w:t>alternativeAliasAddress</w:t>
      </w:r>
      <w:proofErr w:type="spellEnd"/>
      <w:r>
        <w:t xml:space="preserve"> the terminal to which the call is to be redirected. In this case, the </w:t>
      </w:r>
      <w:proofErr w:type="spellStart"/>
      <w:r>
        <w:t>facilityReason</w:t>
      </w:r>
      <w:proofErr w:type="spellEnd"/>
      <w:r>
        <w:t xml:space="preserve"> shall be set to </w:t>
      </w:r>
      <w:proofErr w:type="spellStart"/>
      <w:r>
        <w:t>callForwarded</w:t>
      </w:r>
      <w:proofErr w:type="spellEnd"/>
      <w:r>
        <w:t>.</w:t>
      </w:r>
    </w:p>
    <w:p w:rsidR="00BA6BC3" w:rsidRDefault="00BA6BC3" w:rsidP="00BA6BC3">
      <w:r>
        <w:t>...</w:t>
      </w:r>
    </w:p>
    <w:p w:rsidR="00F40ED9" w:rsidRPr="00A14FB6" w:rsidRDefault="00F40ED9" w:rsidP="00F40ED9">
      <w:pPr>
        <w:jc w:val="center"/>
      </w:pPr>
      <w:r w:rsidRPr="00A14FB6">
        <w:t>__________________</w:t>
      </w:r>
    </w:p>
    <w:p w:rsidR="00F40ED9" w:rsidRDefault="00F40ED9"/>
    <w:sectPr w:rsidR="00F40ED9">
      <w:headerReference w:type="default" r:id="rId8"/>
      <w:pgSz w:w="11907" w:h="16840"/>
      <w:pgMar w:top="1418" w:right="1134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ED9" w:rsidRDefault="00F40ED9">
      <w:r>
        <w:separator/>
      </w:r>
    </w:p>
  </w:endnote>
  <w:endnote w:type="continuationSeparator" w:id="0">
    <w:p w:rsidR="00F40ED9" w:rsidRDefault="00F40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ED9" w:rsidRDefault="00F40ED9">
      <w:r>
        <w:separator/>
      </w:r>
    </w:p>
  </w:footnote>
  <w:footnote w:type="continuationSeparator" w:id="0">
    <w:p w:rsidR="00F40ED9" w:rsidRDefault="00F40E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E0E" w:rsidRDefault="00762E0E">
    <w:pPr>
      <w:jc w:val="center"/>
    </w:pPr>
    <w:r>
      <w:t xml:space="preserve">- </w:t>
    </w:r>
    <w:r w:rsidR="003D6335">
      <w:fldChar w:fldCharType="begin"/>
    </w:r>
    <w:r w:rsidR="003D6335">
      <w:instrText xml:space="preserve"> PAGE </w:instrText>
    </w:r>
    <w:r w:rsidR="003D6335">
      <w:fldChar w:fldCharType="separate"/>
    </w:r>
    <w:r w:rsidR="00BA6BC3">
      <w:rPr>
        <w:noProof/>
      </w:rPr>
      <w:t>2</w:t>
    </w:r>
    <w:r w:rsidR="003D6335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D9"/>
    <w:rsid w:val="003D6335"/>
    <w:rsid w:val="005757D8"/>
    <w:rsid w:val="005D02FE"/>
    <w:rsid w:val="00762E0E"/>
    <w:rsid w:val="00BA6BC3"/>
    <w:rsid w:val="00C51AEE"/>
    <w:rsid w:val="00F40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Standards%20Work\ITU\2013\201301%20-%20ITU-T%20SG16%20-%20Geneva\Baggage\Templates\ItutBasic-Template%20-%20pej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 - pej.dotx</Template>
  <TotalTime>10</TotalTime>
  <Pages>2</Pages>
  <Words>365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UIT</Company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E. Jones</dc:creator>
  <cp:lastModifiedBy>Paul E. Jones</cp:lastModifiedBy>
  <cp:revision>3</cp:revision>
  <cp:lastPrinted>2002-08-01T07:30:00Z</cp:lastPrinted>
  <dcterms:created xsi:type="dcterms:W3CDTF">2013-01-13T20:08:00Z</dcterms:created>
  <dcterms:modified xsi:type="dcterms:W3CDTF">2013-01-13T20:18:00Z</dcterms:modified>
</cp:coreProperties>
</file>